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10C92" w14:textId="6A99E221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</w:t>
      </w:r>
      <w:r w:rsidR="005F4DFA">
        <w:rPr>
          <w:rFonts w:ascii="Arial" w:hAnsi="Arial" w:cs="Arial"/>
          <w:b/>
          <w:bCs/>
          <w:noProof/>
          <w:sz w:val="24"/>
          <w:szCs w:val="24"/>
        </w:rPr>
        <w:t>2985</w:t>
      </w:r>
      <w:ins w:id="2" w:author="Nokia r02" w:date="2022-04-06T19:40:00Z">
        <w:r w:rsidR="00840A5A">
          <w:rPr>
            <w:rFonts w:ascii="Arial" w:hAnsi="Arial" w:cs="Arial"/>
            <w:b/>
            <w:bCs/>
            <w:noProof/>
            <w:sz w:val="24"/>
            <w:szCs w:val="24"/>
          </w:rPr>
          <w:t>r02</w:t>
        </w:r>
      </w:ins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BDE2A0F" w14:textId="10718E40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923BFC">
        <w:t xml:space="preserve">Draft Reply </w:t>
      </w:r>
      <w:r w:rsidR="00055184" w:rsidRPr="00BA303B">
        <w:t>LS on Clarifications on Namf_MBSCommunication N2MessageTransfer service operation</w:t>
      </w:r>
    </w:p>
    <w:p w14:paraId="65004854" w14:textId="48D33097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923BFC">
        <w:rPr>
          <w:noProof/>
          <w:sz w:val="24"/>
          <w:szCs w:val="24"/>
        </w:rPr>
        <w:t>S2-2201933/</w:t>
      </w:r>
      <w:r w:rsidR="00923BFC" w:rsidRPr="00923BFC">
        <w:rPr>
          <w:noProof/>
          <w:sz w:val="24"/>
        </w:rPr>
        <w:t xml:space="preserve"> </w:t>
      </w:r>
      <w:r w:rsidR="00923BFC">
        <w:rPr>
          <w:noProof/>
          <w:sz w:val="24"/>
        </w:rPr>
        <w:t>C4-221427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649EF3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  <w:ins w:id="3" w:author="HW user" w:date="2022-04-06T13:20:00Z">
        <w:r w:rsidR="009C53DF">
          <w:t xml:space="preserve">, </w:t>
        </w:r>
        <w:r w:rsidR="009C53DF" w:rsidRPr="00A6206F">
          <w:rPr>
            <w:rFonts w:eastAsia="Times New Roman"/>
          </w:rPr>
          <w:t>NR_MBS-Core</w:t>
        </w:r>
      </w:ins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D90A8D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923BFC" w:rsidRPr="005736B1">
        <w:rPr>
          <w:b w:val="0"/>
        </w:rPr>
        <w:t>SA2</w:t>
      </w:r>
    </w:p>
    <w:p w14:paraId="6AF9910D" w14:textId="2414AA61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923BFC" w:rsidRPr="005736B1">
        <w:rPr>
          <w:b w:val="0"/>
        </w:rPr>
        <w:t>CT4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390D2636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923BFC">
        <w:rPr>
          <w:bCs/>
          <w:lang w:val="fr-FR"/>
        </w:rPr>
        <w:t>Thomas Belling</w:t>
      </w:r>
      <w:del w:id="4" w:author="HW user" w:date="2022-04-06T13:21:00Z">
        <w:r w:rsidR="00055184" w:rsidRPr="001B6A2A" w:rsidDel="009C53DF">
          <w:rPr>
            <w:bCs/>
            <w:lang w:val="fr-FR"/>
          </w:rPr>
          <w:delText xml:space="preserve"> Landais</w:delText>
        </w:r>
      </w:del>
    </w:p>
    <w:p w14:paraId="58485A51" w14:textId="77777777" w:rsidR="00923BFC" w:rsidRPr="00092145" w:rsidRDefault="00923BFC" w:rsidP="00923BFC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8" w:history="1">
        <w:r>
          <w:t xml:space="preserve">Thomas (dot) belling (at) </w:t>
        </w:r>
        <w:r w:rsidRPr="00092145">
          <w:t>nokia (dot) com</w:t>
        </w:r>
      </w:hyperlink>
      <w:r>
        <w:t xml:space="preserve"> 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Namf_MBSCommunication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923BFC" w:rsidRDefault="00055184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In all these 3 procedures,</w:t>
      </w:r>
      <w:r w:rsidR="00492F90" w:rsidRPr="00923BFC">
        <w:rPr>
          <w:rFonts w:ascii="Arial" w:hAnsi="Arial" w:cs="Arial"/>
          <w:i/>
          <w:iCs/>
        </w:rPr>
        <w:t xml:space="preserve"> based on the description in the aforementioned clauses, CT4 assumes that: </w:t>
      </w:r>
    </w:p>
    <w:p w14:paraId="28758631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6DE819DA" w14:textId="52DDEAC5" w:rsidR="00492F90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 successful response to the MB-SMF </w:t>
      </w:r>
      <w:r w:rsidR="00492F90" w:rsidRPr="00923BFC">
        <w:rPr>
          <w:i/>
          <w:iCs/>
        </w:rPr>
        <w:t>as soon as at least one NG-RAN returns a successful response to the AMF</w:t>
      </w:r>
      <w:r w:rsidRPr="00923BFC">
        <w:rPr>
          <w:i/>
          <w:iCs/>
        </w:rPr>
        <w:t xml:space="preserve">; </w:t>
      </w:r>
    </w:p>
    <w:p w14:paraId="42B9FC09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35AAFD58" w14:textId="77871452" w:rsidR="00492F90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an unsuccessful response to the </w:t>
      </w:r>
      <w:r w:rsidR="00834464" w:rsidRPr="00923BFC">
        <w:rPr>
          <w:i/>
          <w:iCs/>
        </w:rPr>
        <w:t>MB-SMF</w:t>
      </w:r>
      <w:r w:rsidRPr="00923BFC">
        <w:rPr>
          <w:i/>
          <w:iCs/>
        </w:rPr>
        <w:t>, if the AMF cannot serve the request at all (e.g. unknown PDU Session ID) or if none of the NG-RANs returns a successful response</w:t>
      </w:r>
      <w:r w:rsidR="001B6A2A" w:rsidRPr="00923BFC">
        <w:rPr>
          <w:i/>
          <w:iCs/>
        </w:rPr>
        <w:t xml:space="preserve">; </w:t>
      </w:r>
    </w:p>
    <w:p w14:paraId="6DF09037" w14:textId="3C2DEB0A" w:rsidR="001B6A2A" w:rsidRPr="00923BFC" w:rsidRDefault="001B6A2A" w:rsidP="00923BFC">
      <w:pPr>
        <w:pStyle w:val="B1"/>
        <w:ind w:left="927"/>
        <w:rPr>
          <w:i/>
          <w:iCs/>
        </w:rPr>
      </w:pPr>
      <w:r w:rsidRPr="00923BFC">
        <w:rPr>
          <w:i/>
          <w:iCs/>
        </w:rPr>
        <w:t>and</w:t>
      </w:r>
    </w:p>
    <w:p w14:paraId="223D09F1" w14:textId="77777777" w:rsidR="001B6A2A" w:rsidRPr="00923BFC" w:rsidRDefault="001B6A2A" w:rsidP="00923BFC">
      <w:pPr>
        <w:pStyle w:val="B1"/>
        <w:ind w:left="927"/>
        <w:rPr>
          <w:i/>
          <w:iCs/>
        </w:rPr>
      </w:pPr>
    </w:p>
    <w:p w14:paraId="24E69E5B" w14:textId="2D473A19" w:rsidR="001B6A2A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in either case, the AMF does </w:t>
      </w:r>
      <w:r w:rsidR="0068300B" w:rsidRPr="00923BFC">
        <w:rPr>
          <w:i/>
          <w:iCs/>
        </w:rPr>
        <w:t>never</w:t>
      </w:r>
      <w:r w:rsidRPr="00923BFC">
        <w:rPr>
          <w:i/>
          <w:iCs/>
        </w:rPr>
        <w:t xml:space="preserve"> forward any successful or unsucces</w:t>
      </w:r>
      <w:r w:rsidR="0068300B" w:rsidRPr="00923BFC">
        <w:rPr>
          <w:i/>
          <w:iCs/>
        </w:rPr>
        <w:t>s</w:t>
      </w:r>
      <w:r w:rsidRPr="00923BFC">
        <w:rPr>
          <w:i/>
          <w:iCs/>
        </w:rPr>
        <w:t>ful N2 payload(s) back to the MB-SMF.</w:t>
      </w:r>
    </w:p>
    <w:p w14:paraId="4B5D0D67" w14:textId="4AE6B5BD" w:rsidR="00492F90" w:rsidRPr="00923BFC" w:rsidRDefault="00492F90" w:rsidP="00923BFC">
      <w:pPr>
        <w:ind w:left="360"/>
        <w:rPr>
          <w:rFonts w:ascii="Arial" w:hAnsi="Arial" w:cs="Arial"/>
          <w:i/>
          <w:iCs/>
        </w:rPr>
      </w:pPr>
    </w:p>
    <w:p w14:paraId="324DA044" w14:textId="77777777" w:rsidR="005736B1" w:rsidRPr="00923BFC" w:rsidRDefault="00492F90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CT4 kindly asks SA2 to</w:t>
      </w:r>
      <w:r w:rsidR="005736B1" w:rsidRPr="00923BFC">
        <w:rPr>
          <w:rFonts w:ascii="Arial" w:hAnsi="Arial" w:cs="Arial"/>
          <w:i/>
          <w:iCs/>
        </w:rPr>
        <w:t>:</w:t>
      </w:r>
      <w:r w:rsidRPr="00923BFC">
        <w:rPr>
          <w:rFonts w:ascii="Arial" w:hAnsi="Arial" w:cs="Arial"/>
          <w:i/>
          <w:iCs/>
        </w:rPr>
        <w:t xml:space="preserve"> </w:t>
      </w:r>
    </w:p>
    <w:p w14:paraId="3C322ADB" w14:textId="4ECD1F31" w:rsidR="005736B1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confirm </w:t>
      </w:r>
      <w:r w:rsidR="004B4A7D" w:rsidRPr="00923BFC">
        <w:rPr>
          <w:i/>
          <w:iCs/>
        </w:rPr>
        <w:t>whether</w:t>
      </w:r>
      <w:r w:rsidR="0068300B" w:rsidRPr="00923BFC">
        <w:rPr>
          <w:i/>
          <w:iCs/>
        </w:rPr>
        <w:t xml:space="preserve"> CT4</w:t>
      </w:r>
      <w:r w:rsidRPr="00923BFC">
        <w:rPr>
          <w:i/>
          <w:iCs/>
        </w:rPr>
        <w:t xml:space="preserve"> understanding</w:t>
      </w:r>
      <w:r w:rsidR="0068300B" w:rsidRPr="00923BFC">
        <w:rPr>
          <w:i/>
          <w:iCs/>
        </w:rPr>
        <w:t xml:space="preserve"> is correct</w:t>
      </w:r>
      <w:r w:rsidR="005736B1" w:rsidRPr="00923BFC">
        <w:rPr>
          <w:i/>
          <w:iCs/>
        </w:rPr>
        <w:t>;</w:t>
      </w:r>
    </w:p>
    <w:p w14:paraId="05515A64" w14:textId="1D056C39" w:rsidR="005736B1" w:rsidRPr="00923BFC" w:rsidRDefault="005736B1" w:rsidP="00923BFC">
      <w:pPr>
        <w:ind w:left="360"/>
        <w:rPr>
          <w:rFonts w:ascii="Arial" w:hAnsi="Arial" w:cs="Arial"/>
          <w:i/>
          <w:iCs/>
        </w:rPr>
      </w:pPr>
    </w:p>
    <w:p w14:paraId="63DA267E" w14:textId="47923A7F" w:rsidR="00463675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understanding. The </w:t>
      </w:r>
      <w:ins w:id="5" w:author="HW user" w:date="2022-04-06T13:21:00Z">
        <w:r w:rsidR="009C53DF">
          <w:rPr>
            <w:rFonts w:ascii="Arial" w:hAnsi="Arial" w:cs="Arial"/>
          </w:rPr>
          <w:t xml:space="preserve">output of </w:t>
        </w:r>
      </w:ins>
      <w:r w:rsidRPr="00BA303B">
        <w:rPr>
          <w:rFonts w:ascii="Arial" w:hAnsi="Arial" w:cs="Arial"/>
        </w:rPr>
        <w:t>Namf_MBSCommunication</w:t>
      </w:r>
      <w:r>
        <w:rPr>
          <w:rFonts w:ascii="Arial" w:hAnsi="Arial" w:cs="Arial"/>
        </w:rPr>
        <w:t xml:space="preserve"> service operation is without </w:t>
      </w:r>
      <w:del w:id="6" w:author="HW user" w:date="2022-04-06T13:21:00Z">
        <w:r w:rsidDel="009C53DF">
          <w:rPr>
            <w:rFonts w:ascii="Arial" w:hAnsi="Arial" w:cs="Arial"/>
          </w:rPr>
          <w:delText xml:space="preserve">output </w:delText>
        </w:r>
      </w:del>
      <w:r>
        <w:rPr>
          <w:rFonts w:ascii="Arial" w:hAnsi="Arial" w:cs="Arial"/>
        </w:rPr>
        <w:t>N2 container.</w:t>
      </w:r>
    </w:p>
    <w:p w14:paraId="3D607DA5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334A2D" w14:textId="77777777" w:rsidR="00923BFC" w:rsidRPr="00923BFC" w:rsidRDefault="00923BFC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>clarify how the system should behave when a multicast session activation, deactivation or update request would fail for an NG-RAN; and</w:t>
      </w:r>
    </w:p>
    <w:p w14:paraId="79B97F9E" w14:textId="024BC6EF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 not specified in this Release.</w:t>
      </w:r>
    </w:p>
    <w:p w14:paraId="555318FD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147326" w14:textId="77777777" w:rsidR="00923BFC" w:rsidRPr="009C53DF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7E5FF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del w:id="7" w:author="Nokia r02" w:date="2022-04-06T19:41:00Z">
        <w:r w:rsidR="005736B1" w:rsidRPr="005736B1" w:rsidDel="00840A5A">
          <w:rPr>
            <w:rFonts w:ascii="Arial" w:hAnsi="Arial" w:cs="Arial"/>
            <w:b/>
          </w:rPr>
          <w:delText>SA2</w:delText>
        </w:r>
        <w:r w:rsidRPr="000F4E43" w:rsidDel="00840A5A">
          <w:rPr>
            <w:rFonts w:ascii="Arial" w:hAnsi="Arial" w:cs="Arial"/>
            <w:b/>
          </w:rPr>
          <w:delText xml:space="preserve"> </w:delText>
        </w:r>
      </w:del>
      <w:ins w:id="8" w:author="Nokia r02" w:date="2022-04-06T19:41:00Z">
        <w:r w:rsidR="00840A5A">
          <w:rPr>
            <w:rFonts w:ascii="Arial" w:hAnsi="Arial" w:cs="Arial"/>
            <w:b/>
          </w:rPr>
          <w:t>CT4</w:t>
        </w:r>
        <w:r w:rsidR="00840A5A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group.</w:t>
      </w:r>
    </w:p>
    <w:p w14:paraId="4CFA2AD2" w14:textId="0AE9FAC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del w:id="9" w:author="Nokia r02" w:date="2022-04-06T19:41:00Z">
        <w:r w:rsidR="005736B1" w:rsidRPr="005736B1" w:rsidDel="00840A5A">
          <w:rPr>
            <w:rFonts w:ascii="Arial" w:hAnsi="Arial" w:cs="Arial"/>
          </w:rPr>
          <w:delText>CT4</w:delText>
        </w:r>
        <w:r w:rsidRPr="005736B1" w:rsidDel="00840A5A">
          <w:rPr>
            <w:rFonts w:ascii="Arial" w:hAnsi="Arial" w:cs="Arial"/>
          </w:rPr>
          <w:delText xml:space="preserve"> </w:delText>
        </w:r>
        <w:r w:rsidR="005736B1" w:rsidRPr="005736B1" w:rsidDel="00840A5A">
          <w:rPr>
            <w:rFonts w:ascii="Arial" w:hAnsi="Arial" w:cs="Arial"/>
          </w:rPr>
          <w:delText xml:space="preserve">kindly </w:delText>
        </w:r>
        <w:r w:rsidRPr="005736B1" w:rsidDel="00840A5A">
          <w:rPr>
            <w:rFonts w:ascii="Arial" w:hAnsi="Arial" w:cs="Arial"/>
          </w:rPr>
          <w:delText xml:space="preserve">asks </w:delText>
        </w:r>
        <w:r w:rsidR="005736B1" w:rsidRPr="005736B1" w:rsidDel="00840A5A">
          <w:rPr>
            <w:rFonts w:ascii="Arial" w:hAnsi="Arial" w:cs="Arial"/>
          </w:rPr>
          <w:delText xml:space="preserve">SA2 </w:delText>
        </w:r>
        <w:r w:rsidRPr="005736B1" w:rsidDel="00840A5A">
          <w:rPr>
            <w:rFonts w:ascii="Arial" w:hAnsi="Arial" w:cs="Arial"/>
          </w:rPr>
          <w:delText xml:space="preserve">group to </w:delText>
        </w:r>
        <w:r w:rsidR="005736B1" w:rsidRPr="005736B1" w:rsidDel="00840A5A">
          <w:rPr>
            <w:rFonts w:ascii="Arial" w:hAnsi="Arial" w:cs="Arial"/>
          </w:rPr>
          <w:delText>answer CT4 questions and consider clarifying stage 2 according</w:delText>
        </w:r>
        <w:r w:rsidR="009C481B" w:rsidDel="00840A5A">
          <w:rPr>
            <w:rFonts w:ascii="Arial" w:hAnsi="Arial" w:cs="Arial"/>
          </w:rPr>
          <w:delText>l</w:delText>
        </w:r>
        <w:r w:rsidR="005736B1" w:rsidRPr="005736B1" w:rsidDel="00840A5A">
          <w:rPr>
            <w:rFonts w:ascii="Arial" w:hAnsi="Arial" w:cs="Arial"/>
          </w:rPr>
          <w:delText>y, if necessary.</w:delText>
        </w:r>
      </w:del>
      <w:ins w:id="10" w:author="Nokia r02" w:date="2022-04-06T19:41:00Z">
        <w:r w:rsidR="00840A5A">
          <w:rPr>
            <w:rFonts w:ascii="Arial" w:hAnsi="Arial" w:cs="Arial"/>
          </w:rPr>
          <w:t xml:space="preserve">SA2 asks CT4 to take the provided responses into </w:t>
        </w:r>
      </w:ins>
      <w:ins w:id="11" w:author="Nokia r02" w:date="2022-04-06T19:42:00Z">
        <w:r w:rsidR="00840A5A">
          <w:rPr>
            <w:rFonts w:ascii="Arial" w:hAnsi="Arial" w:cs="Arial"/>
          </w:rPr>
          <w:t>consideration.</w:t>
        </w:r>
      </w:ins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76BF37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23BF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FF92F78" w14:textId="77777777" w:rsidR="00923BFC" w:rsidRDefault="00923BFC" w:rsidP="00923B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16th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2D91" w14:textId="77777777" w:rsidR="00D20F1F" w:rsidRDefault="00D20F1F">
      <w:r>
        <w:separator/>
      </w:r>
    </w:p>
  </w:endnote>
  <w:endnote w:type="continuationSeparator" w:id="0">
    <w:p w14:paraId="200D0DC9" w14:textId="77777777" w:rsidR="00D20F1F" w:rsidRDefault="00D2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D24A" w14:textId="77777777" w:rsidR="00D20F1F" w:rsidRDefault="00D20F1F">
      <w:r>
        <w:separator/>
      </w:r>
    </w:p>
  </w:footnote>
  <w:footnote w:type="continuationSeparator" w:id="0">
    <w:p w14:paraId="6BB44D19" w14:textId="77777777" w:rsidR="00D20F1F" w:rsidRDefault="00D2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2">
    <w15:presenceInfo w15:providerId="None" w15:userId="Nokia r0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A250C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4E744C"/>
    <w:rsid w:val="00507006"/>
    <w:rsid w:val="005736B1"/>
    <w:rsid w:val="00584B08"/>
    <w:rsid w:val="005E62F8"/>
    <w:rsid w:val="005F4DFA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40A5A"/>
    <w:rsid w:val="0089666F"/>
    <w:rsid w:val="008B57B3"/>
    <w:rsid w:val="0090241A"/>
    <w:rsid w:val="00923BFC"/>
    <w:rsid w:val="00923E7C"/>
    <w:rsid w:val="009C481B"/>
    <w:rsid w:val="009C53DF"/>
    <w:rsid w:val="009F6E85"/>
    <w:rsid w:val="00A7348D"/>
    <w:rsid w:val="00AB79A1"/>
    <w:rsid w:val="00AD51BB"/>
    <w:rsid w:val="00AE009F"/>
    <w:rsid w:val="00AE489C"/>
    <w:rsid w:val="00B144F4"/>
    <w:rsid w:val="00BA303B"/>
    <w:rsid w:val="00BF7EE2"/>
    <w:rsid w:val="00C165D1"/>
    <w:rsid w:val="00C6700A"/>
    <w:rsid w:val="00CA2FB0"/>
    <w:rsid w:val="00CD6A49"/>
    <w:rsid w:val="00D20F1F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a.nassa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6288-DB9F-40A8-B24A-C1924DC9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r02</cp:lastModifiedBy>
  <cp:revision>3</cp:revision>
  <cp:lastPrinted>2002-04-23T07:10:00Z</cp:lastPrinted>
  <dcterms:created xsi:type="dcterms:W3CDTF">2022-04-06T17:40:00Z</dcterms:created>
  <dcterms:modified xsi:type="dcterms:W3CDTF">2022-04-06T17:42:00Z</dcterms:modified>
</cp:coreProperties>
</file>